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67" w:rsidRDefault="00162467" w:rsidP="001624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12B26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  <w:r w:rsidRPr="002B5F4D">
        <w:rPr>
          <w:rFonts w:ascii="Times New Roman" w:hAnsi="Times New Roman"/>
          <w:b/>
        </w:rPr>
        <w:t xml:space="preserve">1.Задание на </w:t>
      </w:r>
      <w:r>
        <w:rPr>
          <w:rFonts w:ascii="Times New Roman" w:hAnsi="Times New Roman"/>
          <w:b/>
        </w:rPr>
        <w:t>оказание услуг по благоустройству территории  в 2017</w:t>
      </w:r>
      <w:r w:rsidRPr="002B5F4D">
        <w:rPr>
          <w:rFonts w:ascii="Times New Roman" w:hAnsi="Times New Roman"/>
          <w:b/>
        </w:rPr>
        <w:t xml:space="preserve"> году</w:t>
      </w:r>
    </w:p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846"/>
        <w:gridCol w:w="3793"/>
      </w:tblGrid>
      <w:tr w:rsidR="00162467" w:rsidRPr="003E116A" w:rsidTr="002E5E86">
        <w:tc>
          <w:tcPr>
            <w:tcW w:w="534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846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3793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 xml:space="preserve">Срок </w:t>
            </w:r>
            <w:r>
              <w:rPr>
                <w:rFonts w:ascii="Times New Roman" w:hAnsi="Times New Roman"/>
                <w:b/>
              </w:rPr>
              <w:t>оказания</w:t>
            </w:r>
          </w:p>
        </w:tc>
      </w:tr>
      <w:tr w:rsidR="00162467" w:rsidRPr="003E116A" w:rsidTr="002E5E86">
        <w:tc>
          <w:tcPr>
            <w:tcW w:w="534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ООО «Медсервис»</w:t>
            </w:r>
          </w:p>
        </w:tc>
        <w:tc>
          <w:tcPr>
            <w:tcW w:w="3793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</w:tc>
      </w:tr>
    </w:tbl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  <w:r w:rsidRPr="002B5F4D">
        <w:rPr>
          <w:rFonts w:ascii="Times New Roman" w:hAnsi="Times New Roman"/>
          <w:b/>
        </w:rPr>
        <w:t xml:space="preserve">2. Ведомость </w:t>
      </w:r>
      <w:r>
        <w:rPr>
          <w:rFonts w:ascii="Times New Roman" w:hAnsi="Times New Roman"/>
          <w:b/>
        </w:rPr>
        <w:t>услуг</w:t>
      </w: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118"/>
        <w:gridCol w:w="1843"/>
        <w:gridCol w:w="1276"/>
        <w:gridCol w:w="3402"/>
      </w:tblGrid>
      <w:tr w:rsidR="00162467" w:rsidRPr="002B5F4D" w:rsidTr="002E5E86">
        <w:tc>
          <w:tcPr>
            <w:tcW w:w="534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118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 xml:space="preserve">Наименование </w:t>
            </w:r>
            <w:r>
              <w:rPr>
                <w:rFonts w:ascii="Times New Roman" w:hAnsi="Times New Roman"/>
                <w:b/>
              </w:rPr>
              <w:t>услуг</w:t>
            </w:r>
          </w:p>
        </w:tc>
        <w:tc>
          <w:tcPr>
            <w:tcW w:w="1843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Ед. измерения</w:t>
            </w:r>
          </w:p>
        </w:tc>
        <w:tc>
          <w:tcPr>
            <w:tcW w:w="1276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Объём</w:t>
            </w:r>
          </w:p>
        </w:tc>
        <w:tc>
          <w:tcPr>
            <w:tcW w:w="3402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Материалы (требования ГОСТ, ТУ и т.д.)</w:t>
            </w:r>
          </w:p>
        </w:tc>
      </w:tr>
      <w:tr w:rsidR="00162467" w:rsidRPr="003E116A" w:rsidTr="002E5E86">
        <w:tc>
          <w:tcPr>
            <w:tcW w:w="534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843" w:type="dxa"/>
          </w:tcPr>
          <w:p w:rsidR="00162467" w:rsidRPr="00112B26" w:rsidRDefault="00162467" w:rsidP="002E5E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276" w:type="dxa"/>
          </w:tcPr>
          <w:p w:rsidR="00162467" w:rsidRPr="00112B26" w:rsidRDefault="00162467" w:rsidP="002E5E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62467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Петуния 1250 (рост растения не менее 150 мм.), штук цвет (красный)</w:t>
            </w:r>
          </w:p>
          <w:p w:rsidR="00162467" w:rsidRPr="00112B26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Петуния 1250 (рост растения не менее 150мм), штук цвет (белый)</w:t>
            </w:r>
          </w:p>
        </w:tc>
      </w:tr>
    </w:tbl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2467" w:rsidRDefault="00162467" w:rsidP="00162467">
      <w:pPr>
        <w:pStyle w:val="a3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FC3D06">
        <w:rPr>
          <w:rFonts w:ascii="Times New Roman" w:hAnsi="Times New Roman"/>
          <w:b/>
          <w:sz w:val="24"/>
          <w:szCs w:val="24"/>
        </w:rPr>
        <w:t>Место оказания услуг:</w:t>
      </w:r>
      <w:r w:rsidRPr="001A484D">
        <w:rPr>
          <w:rFonts w:ascii="Times New Roman" w:hAnsi="Times New Roman"/>
          <w:b/>
          <w:sz w:val="24"/>
          <w:szCs w:val="24"/>
        </w:rPr>
        <w:t xml:space="preserve"> РБ</w:t>
      </w:r>
      <w:r>
        <w:rPr>
          <w:rFonts w:ascii="Times New Roman" w:hAnsi="Times New Roman"/>
          <w:b/>
          <w:sz w:val="24"/>
          <w:szCs w:val="24"/>
        </w:rPr>
        <w:t>,</w:t>
      </w:r>
      <w:r w:rsidRPr="00FC3D06">
        <w:rPr>
          <w:rFonts w:ascii="Times New Roman" w:hAnsi="Times New Roman"/>
          <w:b/>
          <w:sz w:val="24"/>
          <w:szCs w:val="24"/>
        </w:rPr>
        <w:t xml:space="preserve"> г. Салават ул. </w:t>
      </w:r>
      <w:proofErr w:type="gramStart"/>
      <w:r w:rsidRPr="00FC3D06">
        <w:rPr>
          <w:rFonts w:ascii="Times New Roman" w:hAnsi="Times New Roman"/>
          <w:b/>
          <w:sz w:val="24"/>
          <w:szCs w:val="24"/>
        </w:rPr>
        <w:t>Октябрьская</w:t>
      </w:r>
      <w:proofErr w:type="gramEnd"/>
      <w:r w:rsidRPr="00FC3D06">
        <w:rPr>
          <w:rFonts w:ascii="Times New Roman" w:hAnsi="Times New Roman"/>
          <w:b/>
          <w:sz w:val="24"/>
          <w:szCs w:val="24"/>
        </w:rPr>
        <w:t xml:space="preserve"> 35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</w:rPr>
      </w:pPr>
      <w:r w:rsidRPr="00C11EEE">
        <w:rPr>
          <w:rFonts w:ascii="Times New Roman" w:hAnsi="Times New Roman"/>
          <w:b/>
        </w:rPr>
        <w:t xml:space="preserve">4. Сроки оказания услуг: </w:t>
      </w:r>
      <w:r w:rsidRPr="00C11EEE">
        <w:rPr>
          <w:rFonts w:ascii="Times New Roman" w:hAnsi="Times New Roman"/>
        </w:rPr>
        <w:t>с момента подписания Договора</w:t>
      </w:r>
      <w:r w:rsidR="00350551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 xml:space="preserve"> 01.05.2016  и по 31.10.1</w:t>
      </w:r>
      <w:r w:rsidR="00231782">
        <w:rPr>
          <w:rFonts w:ascii="Times New Roman" w:hAnsi="Times New Roman"/>
        </w:rPr>
        <w:t>6 г. Услуги оказываются в рабоче</w:t>
      </w:r>
      <w:r w:rsidRPr="00C11EEE">
        <w:rPr>
          <w:rFonts w:ascii="Times New Roman" w:hAnsi="Times New Roman"/>
        </w:rPr>
        <w:t>е время (с 08.00 ч. по 17.00 ч.) и дни с соблюдением внутри объектового режим</w:t>
      </w:r>
      <w:proofErr w:type="gramStart"/>
      <w:r w:rsidRPr="00C11EEE">
        <w:rPr>
          <w:rFonts w:ascii="Times New Roman" w:hAnsi="Times New Roman"/>
        </w:rPr>
        <w:t xml:space="preserve">а </w:t>
      </w:r>
      <w:r w:rsidR="00231782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>ООО</w:t>
      </w:r>
      <w:proofErr w:type="gramEnd"/>
      <w:r w:rsidRPr="00C11EEE">
        <w:rPr>
          <w:rFonts w:ascii="Times New Roman" w:hAnsi="Times New Roman"/>
        </w:rPr>
        <w:t xml:space="preserve"> </w:t>
      </w:r>
      <w:r w:rsidR="00231782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 xml:space="preserve">«Медсервис». 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>5.Перечень и объем работ: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bookmarkStart w:id="0" w:name="_GoBack"/>
      <w:bookmarkEnd w:id="0"/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>1) Газон 1869м</w:t>
      </w:r>
      <w:r w:rsidRPr="00C11EEE">
        <w:rPr>
          <w:rFonts w:ascii="Times New Roman" w:hAnsi="Times New Roman"/>
          <w:b/>
          <w:vertAlign w:val="superscript"/>
        </w:rPr>
        <w:t>2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 а) ремонт газона 1869 м</w:t>
      </w:r>
      <w:proofErr w:type="gramStart"/>
      <w:r w:rsidRPr="00C11EEE">
        <w:rPr>
          <w:rFonts w:ascii="Times New Roman" w:hAnsi="Times New Roman"/>
          <w:b/>
          <w:vertAlign w:val="superscript"/>
        </w:rPr>
        <w:t>2</w:t>
      </w:r>
      <w:proofErr w:type="gramEnd"/>
      <w:r w:rsidRPr="00C11EEE">
        <w:rPr>
          <w:rFonts w:ascii="Times New Roman" w:hAnsi="Times New Roman"/>
          <w:b/>
          <w:vertAlign w:val="superscript"/>
        </w:rPr>
        <w:t xml:space="preserve">  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 xml:space="preserve"> многократная продольная и поперечная  обработка газона (вычесывание  газона, удаление  войлока-1 раз в месяц)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подсыпка земли (по потребности)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 (2 раза в месяц)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подсев газона (по потребности)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284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б) обслуживание газона 1869 м</w:t>
      </w:r>
      <w:proofErr w:type="gramStart"/>
      <w:r w:rsidRPr="00C11EEE">
        <w:rPr>
          <w:rFonts w:ascii="Times New Roman" w:hAnsi="Times New Roman"/>
          <w:b/>
          <w:vertAlign w:val="superscript"/>
        </w:rPr>
        <w:t>2</w:t>
      </w:r>
      <w:proofErr w:type="gramEnd"/>
      <w:r w:rsidRPr="00C11EEE">
        <w:rPr>
          <w:rFonts w:ascii="Times New Roman" w:hAnsi="Times New Roman"/>
          <w:b/>
        </w:rPr>
        <w:t xml:space="preserve"> </w:t>
      </w:r>
      <w:r w:rsidR="00231782"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>(июнь, июль, август, сентябрь)</w:t>
      </w:r>
    </w:p>
    <w:p w:rsidR="00162467" w:rsidRPr="00C11EEE" w:rsidRDefault="00162467" w:rsidP="00162467">
      <w:pPr>
        <w:pStyle w:val="a3"/>
        <w:numPr>
          <w:ilvl w:val="0"/>
          <w:numId w:val="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прополка газона (2 раза в месяц)</w:t>
      </w:r>
    </w:p>
    <w:p w:rsidR="00162467" w:rsidRPr="00C11EEE" w:rsidRDefault="00162467" w:rsidP="00162467">
      <w:pPr>
        <w:pStyle w:val="a3"/>
        <w:numPr>
          <w:ilvl w:val="0"/>
          <w:numId w:val="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и обработка  гербицидом,  внесение удобрений (2 раза в месяц)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  <w:vertAlign w:val="superscript"/>
        </w:rPr>
      </w:pPr>
      <w:r w:rsidRPr="00C11EEE">
        <w:rPr>
          <w:rFonts w:ascii="Times New Roman" w:hAnsi="Times New Roman"/>
          <w:b/>
        </w:rPr>
        <w:t>2) а) Посадка и устройство рабаток из петунии</w:t>
      </w:r>
      <w:r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 xml:space="preserve">200 </w:t>
      </w:r>
      <w:proofErr w:type="spellStart"/>
      <w:r w:rsidRPr="00C11EEE">
        <w:rPr>
          <w:rFonts w:ascii="Times New Roman" w:hAnsi="Times New Roman"/>
          <w:b/>
        </w:rPr>
        <w:t>п.м</w:t>
      </w:r>
      <w:proofErr w:type="spellEnd"/>
      <w:r w:rsidRPr="00C11EEE">
        <w:rPr>
          <w:rFonts w:ascii="Times New Roman" w:hAnsi="Times New Roman"/>
          <w:b/>
        </w:rPr>
        <w:t>.</w:t>
      </w:r>
      <w:r w:rsidR="0023178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>(100м</w:t>
      </w:r>
      <w:r w:rsidRPr="00C11EEE">
        <w:rPr>
          <w:rFonts w:ascii="Times New Roman" w:hAnsi="Times New Roman"/>
          <w:b/>
          <w:vertAlign w:val="superscript"/>
        </w:rPr>
        <w:t>2</w:t>
      </w:r>
      <w:r w:rsidRPr="00C11EEE">
        <w:rPr>
          <w:rFonts w:ascii="Times New Roman" w:hAnsi="Times New Roman"/>
          <w:b/>
        </w:rPr>
        <w:t>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перекопка земли 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выравнивание(1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разметка(1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подготовка лунок (2500шт) 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посадка цветов (2500шт, рост растения перед высадкой не менее 150мм) 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 б) обслуживание рабаток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прополка клумб (2 раза в месяц)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рыхление клумб (2 раза в месяц)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внесение удобрений (2</w:t>
      </w:r>
      <w:r w:rsidRPr="00C11EEE">
        <w:rPr>
          <w:rFonts w:ascii="Times New Roman" w:hAnsi="Times New Roman"/>
        </w:rPr>
        <w:t xml:space="preserve"> раз</w:t>
      </w:r>
      <w:r>
        <w:rPr>
          <w:rFonts w:ascii="Times New Roman" w:hAnsi="Times New Roman"/>
        </w:rPr>
        <w:t>а</w:t>
      </w:r>
      <w:r w:rsidRPr="00C11EEE">
        <w:rPr>
          <w:rFonts w:ascii="Times New Roman" w:hAnsi="Times New Roman"/>
        </w:rPr>
        <w:t xml:space="preserve"> в месяц)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</w:rPr>
      </w:pPr>
    </w:p>
    <w:p w:rsidR="00162467" w:rsidRPr="001A484D" w:rsidRDefault="00162467" w:rsidP="00162467">
      <w:pPr>
        <w:pStyle w:val="a3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3) </w:t>
      </w:r>
      <w:r w:rsidRPr="001A484D">
        <w:rPr>
          <w:rFonts w:ascii="Times New Roman" w:hAnsi="Times New Roman"/>
          <w:b/>
          <w:sz w:val="24"/>
          <w:szCs w:val="24"/>
        </w:rPr>
        <w:t xml:space="preserve"> </w:t>
      </w:r>
      <w:r w:rsidRPr="001A484D">
        <w:rPr>
          <w:rFonts w:ascii="Times New Roman" w:hAnsi="Times New Roman"/>
          <w:b/>
        </w:rPr>
        <w:t>Вазоны 2шт (заказчика), цветы (петунии)  в вазоны 50 шт. (</w:t>
      </w:r>
      <w:r w:rsidRPr="001A484D">
        <w:rPr>
          <w:rFonts w:ascii="Times New Roman" w:hAnsi="Times New Roman"/>
        </w:rPr>
        <w:t>по 25 штук в каждый вазон</w:t>
      </w:r>
      <w:r w:rsidRPr="001A484D">
        <w:rPr>
          <w:rFonts w:ascii="Times New Roman" w:hAnsi="Times New Roman"/>
          <w:b/>
        </w:rPr>
        <w:t xml:space="preserve">)  </w:t>
      </w:r>
      <w:r w:rsidRPr="001A484D">
        <w:rPr>
          <w:rFonts w:ascii="Times New Roman" w:hAnsi="Times New Roman"/>
        </w:rPr>
        <w:t>установка на входной группе центрального входа.</w:t>
      </w:r>
    </w:p>
    <w:p w:rsidR="00162467" w:rsidRPr="002B5F4D" w:rsidRDefault="00162467" w:rsidP="00162467">
      <w:pPr>
        <w:spacing w:before="240" w:after="24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                                                                         </w:t>
      </w:r>
      <w:r w:rsidRPr="002B5F4D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5752"/>
        <w:gridCol w:w="6280"/>
      </w:tblGrid>
      <w:tr w:rsidR="00162467" w:rsidRPr="002B5F4D" w:rsidTr="002E5E86">
        <w:trPr>
          <w:trHeight w:val="420"/>
        </w:trPr>
        <w:tc>
          <w:tcPr>
            <w:tcW w:w="5752" w:type="dxa"/>
          </w:tcPr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6280" w:type="dxa"/>
          </w:tcPr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162467" w:rsidRPr="002B5F4D" w:rsidTr="002E5E86">
        <w:trPr>
          <w:trHeight w:val="1125"/>
        </w:trPr>
        <w:tc>
          <w:tcPr>
            <w:tcW w:w="5752" w:type="dxa"/>
          </w:tcPr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 С.В. </w:t>
            </w:r>
            <w:proofErr w:type="spellStart"/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6280" w:type="dxa"/>
          </w:tcPr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t>_____________</w:t>
            </w:r>
            <w:ins w:id="1" w:author="77iav" w:date="2016-03-17T16:02:00Z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ins>
          </w:p>
          <w:p w:rsidR="00162467" w:rsidRPr="002B5F4D" w:rsidRDefault="00162467" w:rsidP="002E5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7942E6" w:rsidRDefault="007942E6"/>
    <w:sectPr w:rsidR="007942E6" w:rsidSect="001A484D">
      <w:pgSz w:w="11906" w:h="16838"/>
      <w:pgMar w:top="284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C1"/>
    <w:rsid w:val="000C786B"/>
    <w:rsid w:val="000D6369"/>
    <w:rsid w:val="00143512"/>
    <w:rsid w:val="00155A82"/>
    <w:rsid w:val="00162467"/>
    <w:rsid w:val="001719BB"/>
    <w:rsid w:val="001B4E9A"/>
    <w:rsid w:val="001C1348"/>
    <w:rsid w:val="001D75C8"/>
    <w:rsid w:val="00231782"/>
    <w:rsid w:val="0024775F"/>
    <w:rsid w:val="002A467F"/>
    <w:rsid w:val="002A7E49"/>
    <w:rsid w:val="002C6FFD"/>
    <w:rsid w:val="002F070D"/>
    <w:rsid w:val="002F3AB6"/>
    <w:rsid w:val="00310020"/>
    <w:rsid w:val="00323CD2"/>
    <w:rsid w:val="003365A5"/>
    <w:rsid w:val="00350551"/>
    <w:rsid w:val="00384526"/>
    <w:rsid w:val="003B79C1"/>
    <w:rsid w:val="003F7528"/>
    <w:rsid w:val="00436C40"/>
    <w:rsid w:val="004816A3"/>
    <w:rsid w:val="0049798A"/>
    <w:rsid w:val="004D46E0"/>
    <w:rsid w:val="004E1733"/>
    <w:rsid w:val="004E67B5"/>
    <w:rsid w:val="00542AC1"/>
    <w:rsid w:val="005606F5"/>
    <w:rsid w:val="005A34E7"/>
    <w:rsid w:val="005A57E3"/>
    <w:rsid w:val="005C7100"/>
    <w:rsid w:val="00621F8D"/>
    <w:rsid w:val="0065646C"/>
    <w:rsid w:val="00733912"/>
    <w:rsid w:val="00743ABC"/>
    <w:rsid w:val="00744499"/>
    <w:rsid w:val="007706E3"/>
    <w:rsid w:val="00787D9A"/>
    <w:rsid w:val="007942E6"/>
    <w:rsid w:val="00817DEA"/>
    <w:rsid w:val="00832C95"/>
    <w:rsid w:val="008357D5"/>
    <w:rsid w:val="00856FE9"/>
    <w:rsid w:val="008858A2"/>
    <w:rsid w:val="008915D3"/>
    <w:rsid w:val="008D34E6"/>
    <w:rsid w:val="00920C6F"/>
    <w:rsid w:val="009A0BE9"/>
    <w:rsid w:val="009A763F"/>
    <w:rsid w:val="009D16B7"/>
    <w:rsid w:val="009D421C"/>
    <w:rsid w:val="009E650A"/>
    <w:rsid w:val="00A93225"/>
    <w:rsid w:val="00AB6FCE"/>
    <w:rsid w:val="00AD223E"/>
    <w:rsid w:val="00AD71D0"/>
    <w:rsid w:val="00AF546A"/>
    <w:rsid w:val="00B13C1F"/>
    <w:rsid w:val="00B275A8"/>
    <w:rsid w:val="00B3751F"/>
    <w:rsid w:val="00B45157"/>
    <w:rsid w:val="00B72FC6"/>
    <w:rsid w:val="00BB2D01"/>
    <w:rsid w:val="00BE0E48"/>
    <w:rsid w:val="00BE219E"/>
    <w:rsid w:val="00BF34F5"/>
    <w:rsid w:val="00BF688F"/>
    <w:rsid w:val="00C02CEE"/>
    <w:rsid w:val="00C11F20"/>
    <w:rsid w:val="00C95E51"/>
    <w:rsid w:val="00CD318B"/>
    <w:rsid w:val="00D1497A"/>
    <w:rsid w:val="00D54827"/>
    <w:rsid w:val="00D70B18"/>
    <w:rsid w:val="00DA21EB"/>
    <w:rsid w:val="00DB4886"/>
    <w:rsid w:val="00E258BD"/>
    <w:rsid w:val="00E60DC1"/>
    <w:rsid w:val="00EA5ECB"/>
    <w:rsid w:val="00EA6050"/>
    <w:rsid w:val="00EC75EB"/>
    <w:rsid w:val="00F21089"/>
    <w:rsid w:val="00F44BB3"/>
    <w:rsid w:val="00F94F7C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77iav</dc:creator>
  <cp:keywords/>
  <dc:description/>
  <cp:lastModifiedBy>77iav</cp:lastModifiedBy>
  <cp:revision>4</cp:revision>
  <dcterms:created xsi:type="dcterms:W3CDTF">2017-01-30T09:09:00Z</dcterms:created>
  <dcterms:modified xsi:type="dcterms:W3CDTF">2017-01-31T04:29:00Z</dcterms:modified>
</cp:coreProperties>
</file>